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56B6BCAA" w:rsidR="001E41F3" w:rsidRPr="00BD1746" w:rsidRDefault="00346D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WG3 Meeting #10</w:t>
      </w:r>
      <w:r w:rsidR="00C852AE">
        <w:rPr>
          <w:b/>
          <w:noProof/>
          <w:sz w:val="24"/>
        </w:rPr>
        <w:t>7</w:t>
      </w:r>
      <w:r w:rsidR="00BD1746">
        <w:rPr>
          <w:b/>
          <w:noProof/>
          <w:sz w:val="24"/>
        </w:rPr>
        <w:t>-e</w:t>
      </w:r>
      <w:r w:rsidR="001E41F3" w:rsidRPr="00BD1746">
        <w:rPr>
          <w:b/>
          <w:noProof/>
          <w:sz w:val="24"/>
        </w:rPr>
        <w:tab/>
      </w:r>
      <w:r w:rsidR="00404762" w:rsidRPr="00404762">
        <w:rPr>
          <w:b/>
          <w:noProof/>
          <w:sz w:val="24"/>
        </w:rPr>
        <w:t>R3-201041</w:t>
      </w:r>
    </w:p>
    <w:p w14:paraId="69B9D247" w14:textId="77777777" w:rsidR="00BD1746" w:rsidRPr="00BD1746" w:rsidRDefault="00BD1746" w:rsidP="00BD17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1746">
        <w:rPr>
          <w:b/>
          <w:noProof/>
          <w:sz w:val="24"/>
        </w:rPr>
        <w:t>24 February-6 March 2020</w:t>
      </w:r>
    </w:p>
    <w:p w14:paraId="2814D338" w14:textId="18C4E24F" w:rsidR="001E41F3" w:rsidRDefault="00BD1746" w:rsidP="00BD17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1746"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6E914FD8" w:rsidR="001E41F3" w:rsidRPr="00410371" w:rsidRDefault="0040476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BB69BD4" w:rsidR="001E41F3" w:rsidRPr="00410371" w:rsidRDefault="00A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86EDB01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A15E58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2CC28C4B" w:rsidR="001E41F3" w:rsidRDefault="00F064E6">
            <w:pPr>
              <w:pStyle w:val="CRCoverPage"/>
              <w:spacing w:after="0"/>
              <w:ind w:left="100"/>
              <w:rPr>
                <w:noProof/>
              </w:rPr>
            </w:pPr>
            <w:r w:rsidRPr="00F064E6">
              <w:rPr>
                <w:lang w:eastAsia="ko-KR"/>
              </w:rPr>
              <w:t>E1AP correction of F1 Support for IPsec Setup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77CCA6C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0FAB7E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D7685C6" w:rsidR="001E41F3" w:rsidRDefault="00F06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73F37F3" w:rsidR="008B73C4" w:rsidRDefault="00F064E6" w:rsidP="00F064E6">
            <w:pPr>
              <w:pStyle w:val="CRCoverPage"/>
              <w:spacing w:after="0"/>
              <w:rPr>
                <w:noProof/>
              </w:rPr>
            </w:pPr>
            <w:r w:rsidRPr="00F064E6">
              <w:rPr>
                <w:lang w:eastAsia="ko-KR"/>
              </w:rPr>
              <w:t>F1 Support for IPsec Setup</w:t>
            </w:r>
            <w:r w:rsidR="006E6E0F">
              <w:rPr>
                <w:lang w:eastAsia="ko-KR"/>
              </w:rPr>
              <w:t xml:space="preserve"> was introduced during RAN3#106</w:t>
            </w:r>
            <w:r>
              <w:rPr>
                <w:lang w:eastAsia="ko-KR"/>
              </w:rPr>
              <w:t xml:space="preserve">. </w:t>
            </w:r>
            <w:r w:rsidR="006E6E0F">
              <w:rPr>
                <w:lang w:eastAsia="ko-KR"/>
              </w:rPr>
              <w:t xml:space="preserve">The new </w:t>
            </w:r>
            <w:r w:rsidR="006E6E0F" w:rsidRPr="006E6E0F">
              <w:rPr>
                <w:i/>
              </w:rPr>
              <w:t>Transport Network Layer Address Info</w:t>
            </w:r>
            <w:r w:rsidR="006E6E0F">
              <w:t xml:space="preserve"> IE was </w:t>
            </w:r>
            <w:r w:rsidR="00B06015">
              <w:t>added</w:t>
            </w:r>
            <w:r w:rsidR="006E6E0F">
              <w:t xml:space="preserve"> </w:t>
            </w:r>
            <w:r w:rsidR="00B06015">
              <w:t>to</w:t>
            </w:r>
            <w:r w:rsidR="006E6E0F">
              <w:t xml:space="preserve"> E1AP</w:t>
            </w:r>
            <w:r w:rsidR="00B06015">
              <w:t xml:space="preserve">, but misalignments between ASN.1, tabular and procedural text exist. For </w:t>
            </w:r>
            <w:r w:rsidR="00B06015" w:rsidRPr="00F064E6">
              <w:t>GNB-CU-UP CONFIGURATION UPDATE ACKNOWLEDGE and GNB-CU-CP CONFIGURATION UPDATE ACKNOWLEDGE</w:t>
            </w:r>
            <w:r w:rsidR="00B06015">
              <w:t xml:space="preserve"> messages, this IE is only included in ASN.1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A9D06" w14:textId="69834A6E" w:rsidR="00A15E58" w:rsidRPr="006E6E0F" w:rsidRDefault="00F064E6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  <w:u w:val="single"/>
              </w:rPr>
            </w:pPr>
            <w:r>
              <w:t xml:space="preserve">Add procedural text for the </w:t>
            </w:r>
            <w:r w:rsidRPr="006E6E0F">
              <w:rPr>
                <w:i/>
              </w:rPr>
              <w:t>Transport Network Layer Address Info</w:t>
            </w:r>
            <w:r>
              <w:t xml:space="preserve"> IE in </w:t>
            </w:r>
            <w:r w:rsidRPr="00F064E6">
              <w:t>GNB-CU-UP CONFIGURATION UPDATE ACKNOWLEDGE and GNB-CU-CP CONFIGURATION UPDATE ACKNOWLEDGE</w:t>
            </w:r>
            <w:r>
              <w:t xml:space="preserve"> messages</w:t>
            </w:r>
            <w:r w:rsidR="006E6E0F">
              <w:t>, aligned with the procedural text introduced in F1AP</w:t>
            </w:r>
          </w:p>
          <w:p w14:paraId="6CCB4968" w14:textId="7682A094" w:rsidR="006E6E0F" w:rsidRDefault="00B06015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  <w:u w:val="single"/>
              </w:rPr>
            </w:pPr>
            <w:r>
              <w:t xml:space="preserve">Add the </w:t>
            </w:r>
            <w:r w:rsidRPr="006E6E0F">
              <w:rPr>
                <w:i/>
              </w:rPr>
              <w:t>Transport Network Layer Address Info</w:t>
            </w:r>
            <w:r>
              <w:t xml:space="preserve"> IE in </w:t>
            </w:r>
            <w:r w:rsidRPr="00F064E6">
              <w:t>GNB-CU-UP CONFIGURATION UPDATE ACKNOWLEDGE and GNB-CU-CP CONFIGURATION UPDATE ACKNOWLEDGE</w:t>
            </w:r>
            <w:r>
              <w:t xml:space="preserve"> messages in tabular</w:t>
            </w:r>
          </w:p>
          <w:p w14:paraId="6F76D60E" w14:textId="77777777" w:rsidR="00A15E58" w:rsidRDefault="00A15E58" w:rsidP="00A15E5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3CFEBFFC" w14:textId="77777777" w:rsidR="00A15E58" w:rsidRPr="00FC2B08" w:rsidRDefault="00A15E58" w:rsidP="00A15E5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C2B08">
              <w:rPr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B1CACF2" w14:textId="14180BC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FC2B08">
              <w:rPr>
                <w:noProof/>
              </w:rPr>
              <w:t>This CR has no functional impact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6291389" w:rsidR="00A15E58" w:rsidRDefault="00F064E6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A15E58">
              <w:rPr>
                <w:noProof/>
              </w:rPr>
              <w:t>isalignements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7AF53F" w:rsidR="00A15E58" w:rsidRDefault="00F064E6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8.2.5.2, 8.2.6.2, </w:t>
            </w:r>
            <w:r w:rsidR="006E6E0F">
              <w:rPr>
                <w:noProof/>
              </w:rPr>
              <w:t>9.2.1.11, 9.2.1.14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F064E6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612F99DA" w14:textId="77777777" w:rsidR="00F064E6" w:rsidRPr="00D629EF" w:rsidRDefault="00F064E6" w:rsidP="00F064E6">
      <w:pPr>
        <w:pStyle w:val="Heading3"/>
      </w:pPr>
      <w:bookmarkStart w:id="7" w:name="_Toc20955472"/>
      <w:bookmarkStart w:id="8" w:name="_Toc29460898"/>
      <w:bookmarkStart w:id="9" w:name="_Toc29505630"/>
      <w:r w:rsidRPr="00D629EF">
        <w:t>8.2.5</w:t>
      </w:r>
      <w:r w:rsidRPr="00D629EF">
        <w:tab/>
      </w:r>
      <w:proofErr w:type="spellStart"/>
      <w:r w:rsidRPr="00D629EF">
        <w:t>gNB</w:t>
      </w:r>
      <w:proofErr w:type="spellEnd"/>
      <w:r w:rsidRPr="00D629EF">
        <w:t>-CU-UP Configuration Update</w:t>
      </w:r>
      <w:bookmarkEnd w:id="7"/>
      <w:bookmarkEnd w:id="8"/>
      <w:bookmarkEnd w:id="9"/>
      <w:r w:rsidRPr="00D629EF">
        <w:t xml:space="preserve"> </w:t>
      </w:r>
    </w:p>
    <w:p w14:paraId="7A2E1CA7" w14:textId="77777777" w:rsidR="00F064E6" w:rsidRPr="00D629EF" w:rsidRDefault="00F064E6" w:rsidP="00F064E6">
      <w:pPr>
        <w:pStyle w:val="Heading4"/>
      </w:pPr>
      <w:bookmarkStart w:id="10" w:name="_Toc20955473"/>
      <w:bookmarkStart w:id="11" w:name="_Toc29460899"/>
      <w:bookmarkStart w:id="12" w:name="_Toc29505631"/>
      <w:r w:rsidRPr="00D629EF">
        <w:t>8.2.5.1</w:t>
      </w:r>
      <w:r w:rsidRPr="00D629EF">
        <w:tab/>
        <w:t>General</w:t>
      </w:r>
      <w:bookmarkEnd w:id="10"/>
      <w:bookmarkEnd w:id="11"/>
      <w:bookmarkEnd w:id="12"/>
    </w:p>
    <w:p w14:paraId="560E386A" w14:textId="77777777" w:rsidR="00F064E6" w:rsidRPr="00D629EF" w:rsidRDefault="00F064E6" w:rsidP="00F064E6">
      <w:r w:rsidRPr="00D629EF">
        <w:t xml:space="preserve">The purpose of the </w:t>
      </w:r>
      <w:proofErr w:type="spellStart"/>
      <w:r w:rsidRPr="00D629EF">
        <w:t>gNB</w:t>
      </w:r>
      <w:proofErr w:type="spellEnd"/>
      <w:r w:rsidRPr="00D629EF">
        <w:t xml:space="preserve">-CU-UP Configuration Update procedure is to update application level configuration data needed for the </w:t>
      </w:r>
      <w:proofErr w:type="spellStart"/>
      <w:r w:rsidRPr="00D629EF">
        <w:t>gNB</w:t>
      </w:r>
      <w:proofErr w:type="spellEnd"/>
      <w:r w:rsidRPr="00D629EF">
        <w:t xml:space="preserve">-CU-UP and the </w:t>
      </w:r>
      <w:proofErr w:type="spellStart"/>
      <w:r w:rsidRPr="00D629EF">
        <w:t>gNB</w:t>
      </w:r>
      <w:proofErr w:type="spellEnd"/>
      <w:r w:rsidRPr="00D629EF">
        <w:t>-CU-CP to interoperate correctly on the E1 interface. This procedure does not affect existing UE-related contexts, if any. The procedure uses non-UE associated signalling.</w:t>
      </w:r>
    </w:p>
    <w:p w14:paraId="7A971D2F" w14:textId="77777777" w:rsidR="00F064E6" w:rsidRPr="00D629EF" w:rsidRDefault="00F064E6" w:rsidP="00F064E6">
      <w:pPr>
        <w:pStyle w:val="Heading4"/>
      </w:pPr>
      <w:bookmarkStart w:id="13" w:name="_Toc20955474"/>
      <w:bookmarkStart w:id="14" w:name="_Toc29460900"/>
      <w:bookmarkStart w:id="15" w:name="_Toc29505632"/>
      <w:r w:rsidRPr="00D629EF">
        <w:t>8.2.5.2</w:t>
      </w:r>
      <w:r w:rsidRPr="00D629EF">
        <w:tab/>
        <w:t>Successful Operation</w:t>
      </w:r>
      <w:bookmarkEnd w:id="13"/>
      <w:bookmarkEnd w:id="14"/>
      <w:bookmarkEnd w:id="15"/>
    </w:p>
    <w:p w14:paraId="12479CBF" w14:textId="77777777" w:rsidR="00F064E6" w:rsidRPr="00D629EF" w:rsidRDefault="00F064E6" w:rsidP="00F064E6">
      <w:pPr>
        <w:pStyle w:val="TH"/>
      </w:pPr>
      <w:r w:rsidRPr="00D629EF">
        <w:object w:dxaOrig="7860" w:dyaOrig="3211" w14:anchorId="0F13B6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6" o:title=""/>
          </v:shape>
          <o:OLEObject Type="Embed" ProgID="Visio.Drawing.15" ShapeID="_x0000_i1025" DrawAspect="Content" ObjectID="_1643232449" r:id="rId17"/>
        </w:object>
      </w:r>
    </w:p>
    <w:p w14:paraId="60550AD9" w14:textId="77777777" w:rsidR="00F064E6" w:rsidRPr="00D629EF" w:rsidRDefault="00F064E6" w:rsidP="00F064E6">
      <w:pPr>
        <w:pStyle w:val="TF"/>
      </w:pPr>
      <w:r w:rsidRPr="00D629EF">
        <w:t xml:space="preserve">Figure 8.2.5.2-1: </w:t>
      </w:r>
      <w:proofErr w:type="spellStart"/>
      <w:r w:rsidRPr="00D629EF">
        <w:t>gNB</w:t>
      </w:r>
      <w:proofErr w:type="spellEnd"/>
      <w:r w:rsidRPr="00D629EF">
        <w:t>-CU-UP Configuration Update procedure: Successful Operation.</w:t>
      </w:r>
    </w:p>
    <w:p w14:paraId="398E2144" w14:textId="77777777" w:rsidR="00F064E6" w:rsidRPr="00D629EF" w:rsidRDefault="00F064E6" w:rsidP="00F064E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initiates the procedure by sending a GNB-CU-UP CONFIGURATION UPDATE message to the </w:t>
      </w:r>
      <w:proofErr w:type="spellStart"/>
      <w:r w:rsidRPr="00D629EF">
        <w:t>gNB</w:t>
      </w:r>
      <w:proofErr w:type="spellEnd"/>
      <w:r w:rsidRPr="00D629EF">
        <w:t xml:space="preserve">-CU-CP including an appropriate set of updated configuration data that it has just taken into operational use. The </w:t>
      </w:r>
      <w:proofErr w:type="spellStart"/>
      <w:r w:rsidRPr="00D629EF">
        <w:t>gNB</w:t>
      </w:r>
      <w:proofErr w:type="spellEnd"/>
      <w:r w:rsidRPr="00D629EF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interpret that the corresponding configuration data is not changed and shall continue to operate with the existing related configuration data.</w:t>
      </w:r>
    </w:p>
    <w:p w14:paraId="1C9EFFE7" w14:textId="77777777" w:rsidR="00F064E6" w:rsidRPr="00D629EF" w:rsidRDefault="00F064E6" w:rsidP="00F064E6">
      <w:r w:rsidRPr="00D629EF">
        <w:t xml:space="preserve">If the </w:t>
      </w:r>
      <w:r w:rsidRPr="00D629EF">
        <w:rPr>
          <w:i/>
        </w:rPr>
        <w:t>Supported PLMNs</w:t>
      </w:r>
      <w:r w:rsidRPr="00D629EF">
        <w:t xml:space="preserve"> IE is included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overwrite the whole list of information and store the corresponding information.</w:t>
      </w:r>
    </w:p>
    <w:p w14:paraId="1ACBFE5D" w14:textId="77777777" w:rsidR="00F064E6" w:rsidRPr="00D629EF" w:rsidRDefault="00F064E6" w:rsidP="00F064E6">
      <w:pPr>
        <w:pStyle w:val="B1"/>
        <w:rPr>
          <w:rFonts w:eastAsia="SimSun"/>
        </w:rPr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>Slice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1EE9E72A" w14:textId="77777777" w:rsidR="00F064E6" w:rsidRPr="00D629EF" w:rsidRDefault="00F064E6" w:rsidP="00F064E6">
      <w:pPr>
        <w:pStyle w:val="B1"/>
        <w:rPr>
          <w:rFonts w:cs="Arial"/>
          <w:sz w:val="18"/>
          <w:szCs w:val="18"/>
          <w:lang w:eastAsia="ja-JP"/>
        </w:rPr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>If the</w:t>
      </w:r>
      <w:r w:rsidRPr="00D629EF">
        <w:rPr>
          <w:rFonts w:eastAsia="SimSun"/>
        </w:rPr>
        <w:t xml:space="preserve"> </w:t>
      </w:r>
      <w:r w:rsidRPr="00D629EF">
        <w:rPr>
          <w:rFonts w:eastAsia="SimSun"/>
          <w:i/>
        </w:rPr>
        <w:t>NR CGI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0E5604A3" w14:textId="77777777" w:rsidR="00F064E6" w:rsidRPr="00D629EF" w:rsidRDefault="00F064E6" w:rsidP="00F064E6">
      <w:pPr>
        <w:pStyle w:val="B1"/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>QoS Parameters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14FC948B" w14:textId="77777777" w:rsidR="00F064E6" w:rsidRPr="00D629EF" w:rsidRDefault="00F064E6" w:rsidP="00F064E6">
      <w:r w:rsidRPr="00D629EF">
        <w:t>The updated configuration data shall be stored in both nodes and used as long as there is an operational TNL association</w:t>
      </w:r>
      <w:r w:rsidRPr="00D629EF" w:rsidDel="00916008">
        <w:t xml:space="preserve"> </w:t>
      </w:r>
      <w:r w:rsidRPr="00D629EF">
        <w:t>or until any further update is performed.</w:t>
      </w:r>
    </w:p>
    <w:p w14:paraId="38DB5C3B" w14:textId="77777777" w:rsidR="00F064E6" w:rsidRPr="00D629EF" w:rsidRDefault="00F064E6" w:rsidP="00F064E6"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-CU-UP Capacity </w:t>
      </w:r>
      <w:r w:rsidRPr="00D629EF">
        <w:t xml:space="preserve">IE is contained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take this IE into account.</w:t>
      </w:r>
    </w:p>
    <w:p w14:paraId="526E2510" w14:textId="77777777" w:rsidR="00F064E6" w:rsidRPr="00D629EF" w:rsidRDefault="00F064E6" w:rsidP="00F064E6">
      <w:r w:rsidRPr="00D629EF">
        <w:t xml:space="preserve">If the </w:t>
      </w:r>
      <w:bookmarkStart w:id="16" w:name="_Hlk4773197"/>
      <w:bookmarkStart w:id="17" w:name="_Hlk5782134"/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-CU-UP </w:t>
      </w:r>
      <w:bookmarkEnd w:id="16"/>
      <w:r w:rsidRPr="00D629EF">
        <w:rPr>
          <w:i/>
        </w:rPr>
        <w:t xml:space="preserve">ID </w:t>
      </w:r>
      <w:bookmarkEnd w:id="17"/>
      <w:r w:rsidRPr="00D629EF">
        <w:t xml:space="preserve">IE is included in the GNB-CU-UP CONFIGURATION UPDATE message, the </w:t>
      </w:r>
      <w:proofErr w:type="spellStart"/>
      <w:r w:rsidRPr="00D629EF">
        <w:t>gNB</w:t>
      </w:r>
      <w:proofErr w:type="spellEnd"/>
      <w:r w:rsidRPr="00D629EF">
        <w:t xml:space="preserve">-CU-CP shall associate the TNLA to the E1 interface instance using the </w:t>
      </w:r>
      <w:proofErr w:type="spellStart"/>
      <w:r w:rsidRPr="00D629EF">
        <w:t>gNB</w:t>
      </w:r>
      <w:proofErr w:type="spellEnd"/>
      <w:r w:rsidRPr="00D629EF">
        <w:t>-CU-UP ID.</w:t>
      </w:r>
    </w:p>
    <w:p w14:paraId="6690CAA6" w14:textId="77777777" w:rsidR="00F064E6" w:rsidRPr="00D629EF" w:rsidRDefault="00F064E6" w:rsidP="00F064E6">
      <w:r w:rsidRPr="00D629EF">
        <w:t xml:space="preserve">If the GNB-CU-UP CONFIGURATION UPDATE message includes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IE, and the </w:t>
      </w:r>
      <w:r w:rsidRPr="00D629EF">
        <w:rPr>
          <w:i/>
        </w:rPr>
        <w:t xml:space="preserve">Endpoint IP address </w:t>
      </w:r>
      <w:r w:rsidRPr="00D629EF">
        <w:t xml:space="preserve">IE and the </w:t>
      </w:r>
      <w:r w:rsidRPr="00D629EF">
        <w:rPr>
          <w:i/>
        </w:rPr>
        <w:t>Port Number</w:t>
      </w:r>
      <w:r w:rsidRPr="00D629EF">
        <w:t xml:space="preserve"> IE for both TNL endpoints of the TNL association(s) are included in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 xml:space="preserve">-CU-CP shall, if supported, consider that the TNL association(s) indicated by both received TNL endpoints will be removed by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r w:rsidRPr="00D629EF">
        <w:rPr>
          <w:i/>
        </w:rPr>
        <w:t xml:space="preserve">Endpoint IP address </w:t>
      </w:r>
      <w:r w:rsidRPr="00D629EF">
        <w:t xml:space="preserve">IE, or the </w:t>
      </w:r>
      <w:r w:rsidRPr="00D629EF">
        <w:rPr>
          <w:i/>
        </w:rPr>
        <w:t xml:space="preserve">Endpoint IP address </w:t>
      </w:r>
      <w:r w:rsidRPr="00D629EF">
        <w:t xml:space="preserve">IE and the </w:t>
      </w:r>
      <w:r w:rsidRPr="00D629EF">
        <w:rPr>
          <w:i/>
        </w:rPr>
        <w:t xml:space="preserve">Port Number </w:t>
      </w:r>
      <w:r w:rsidRPr="00D629EF">
        <w:t xml:space="preserve">IE for one or both of the TNL endpoints is included in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 in GNB-CU-UP CONFIGURATION UPDATE message, the </w:t>
      </w:r>
      <w:proofErr w:type="spellStart"/>
      <w:r w:rsidRPr="00D629EF">
        <w:t>gNB</w:t>
      </w:r>
      <w:proofErr w:type="spellEnd"/>
      <w:r w:rsidRPr="00D629EF">
        <w:t xml:space="preserve">-CU-CP shall, if supported, </w:t>
      </w:r>
      <w:r w:rsidRPr="00D629EF">
        <w:lastRenderedPageBreak/>
        <w:t xml:space="preserve">consider that the TNL association(s) indicated by the received endpoint IP address(es) will be removed by the </w:t>
      </w:r>
      <w:proofErr w:type="spellStart"/>
      <w:r w:rsidRPr="00D629EF">
        <w:t>gNB</w:t>
      </w:r>
      <w:proofErr w:type="spellEnd"/>
      <w:r w:rsidRPr="00D629EF">
        <w:t>-CU-UP.</w:t>
      </w:r>
    </w:p>
    <w:p w14:paraId="5BBB3B76" w14:textId="3953C034" w:rsidR="00F064E6" w:rsidRDefault="00F064E6" w:rsidP="00F064E6">
      <w:pPr>
        <w:rPr>
          <w:ins w:id="18" w:author="Rapporteur" w:date="2020-01-17T09:54:00Z"/>
        </w:rPr>
      </w:pPr>
      <w:r w:rsidRPr="00D629EF">
        <w:t xml:space="preserve">If the GNB-CU-UP CONFIGURATION UPDATE message includes the </w:t>
      </w:r>
      <w:r w:rsidRPr="00D629EF">
        <w:rPr>
          <w:i/>
        </w:rPr>
        <w:t>Transport Network Layer Address Info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>-CU-CP shall, if supported, take this IE into account for IPSec tunnel establishment.</w:t>
      </w:r>
    </w:p>
    <w:p w14:paraId="5D015AEA" w14:textId="509DA8D2" w:rsidR="00E3702C" w:rsidRPr="00D629EF" w:rsidRDefault="00E3702C" w:rsidP="00F064E6">
      <w:ins w:id="19" w:author="Rapporteur" w:date="2020-01-17T09:55:00Z">
        <w:r w:rsidRPr="00D629EF">
          <w:t xml:space="preserve">If the GNB-CU-UP CONFIGURATION UPDATE ACKNOWLEDGE message includes the </w:t>
        </w:r>
        <w:r w:rsidRPr="00D629EF">
          <w:rPr>
            <w:i/>
          </w:rPr>
          <w:t>Transport Network Layer Address Info</w:t>
        </w:r>
        <w:r w:rsidRPr="00D629EF">
          <w:t xml:space="preserve"> IE, the </w:t>
        </w:r>
        <w:proofErr w:type="spellStart"/>
        <w:r w:rsidRPr="00D629EF">
          <w:t>gNB</w:t>
        </w:r>
        <w:proofErr w:type="spellEnd"/>
        <w:r w:rsidRPr="00D629EF">
          <w:t>-CU-</w:t>
        </w:r>
        <w:r>
          <w:t>U</w:t>
        </w:r>
        <w:r w:rsidRPr="00D629EF">
          <w:t>P shall, if supported, take this IE into account for IPSec tunnel establishment.</w:t>
        </w:r>
      </w:ins>
    </w:p>
    <w:p w14:paraId="38E5130E" w14:textId="77777777" w:rsidR="00F064E6" w:rsidRPr="00D629EF" w:rsidRDefault="00F064E6" w:rsidP="00F064E6">
      <w:pPr>
        <w:pStyle w:val="Heading4"/>
      </w:pPr>
      <w:bookmarkStart w:id="20" w:name="_Toc20955475"/>
      <w:bookmarkStart w:id="21" w:name="_Toc29460901"/>
      <w:bookmarkStart w:id="22" w:name="_Toc29505633"/>
      <w:r w:rsidRPr="00D629EF">
        <w:t>8.2.5.3</w:t>
      </w:r>
      <w:r w:rsidRPr="00D629EF">
        <w:tab/>
        <w:t>Unsuccessful Operation</w:t>
      </w:r>
      <w:bookmarkEnd w:id="20"/>
      <w:bookmarkEnd w:id="21"/>
      <w:bookmarkEnd w:id="22"/>
    </w:p>
    <w:p w14:paraId="4718DD39" w14:textId="77777777" w:rsidR="00F064E6" w:rsidRPr="00D629EF" w:rsidRDefault="00F064E6" w:rsidP="00F064E6">
      <w:pPr>
        <w:pStyle w:val="TH"/>
      </w:pPr>
      <w:r w:rsidRPr="00D629EF">
        <w:object w:dxaOrig="7860" w:dyaOrig="3211" w14:anchorId="025A79AE">
          <v:shape id="_x0000_i1026" type="#_x0000_t75" style="width:393.75pt;height:160.5pt" o:ole="">
            <v:imagedata r:id="rId18" o:title=""/>
          </v:shape>
          <o:OLEObject Type="Embed" ProgID="Visio.Drawing.15" ShapeID="_x0000_i1026" DrawAspect="Content" ObjectID="_1643232450" r:id="rId19"/>
        </w:object>
      </w:r>
    </w:p>
    <w:p w14:paraId="1FEBA515" w14:textId="77777777" w:rsidR="00F064E6" w:rsidRPr="00D629EF" w:rsidRDefault="00F064E6" w:rsidP="00F064E6">
      <w:pPr>
        <w:pStyle w:val="TF"/>
      </w:pPr>
      <w:r w:rsidRPr="00D629EF">
        <w:t xml:space="preserve">Figure 8.2.5.3-1: </w:t>
      </w:r>
      <w:proofErr w:type="spellStart"/>
      <w:r w:rsidRPr="00D629EF">
        <w:t>gNB</w:t>
      </w:r>
      <w:proofErr w:type="spellEnd"/>
      <w:r w:rsidRPr="00D629EF">
        <w:t>-CU-UP Configuration Update procedure: Unsuccessful Operation.</w:t>
      </w:r>
    </w:p>
    <w:p w14:paraId="2E28D425" w14:textId="77777777" w:rsidR="00F064E6" w:rsidRPr="00D629EF" w:rsidRDefault="00F064E6" w:rsidP="00F064E6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-CU-CP cannot accept the update, it shall respond with a GNB-CU-UP CONFIGURATION UPDATE FAILURE message and appropriate cause value. </w:t>
      </w:r>
    </w:p>
    <w:p w14:paraId="6F5F6E26" w14:textId="77777777" w:rsidR="00F064E6" w:rsidRPr="00D629EF" w:rsidRDefault="00F064E6" w:rsidP="00F064E6">
      <w:r w:rsidRPr="00D629EF">
        <w:t xml:space="preserve">If the GNB-CU-UP CONFIGURATION UPDATE FAILURE message includes the </w:t>
      </w:r>
      <w:r w:rsidRPr="00D629EF">
        <w:rPr>
          <w:i/>
          <w:iCs/>
        </w:rPr>
        <w:t>Time To Wait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 xml:space="preserve">-CU-CP shall wait at least for the indicated time before reinitiating the GNB-CU-UP CONFIGURATION UPDATE message towards the same </w:t>
      </w:r>
      <w:proofErr w:type="spellStart"/>
      <w:r w:rsidRPr="00D629EF">
        <w:t>gNB</w:t>
      </w:r>
      <w:proofErr w:type="spellEnd"/>
      <w:r w:rsidRPr="00D629EF">
        <w:t>-CU-CP.</w:t>
      </w:r>
    </w:p>
    <w:p w14:paraId="3B11986C" w14:textId="77777777" w:rsidR="00F064E6" w:rsidRPr="00D629EF" w:rsidRDefault="00F064E6" w:rsidP="00F064E6">
      <w:pPr>
        <w:pStyle w:val="Heading4"/>
      </w:pPr>
      <w:bookmarkStart w:id="23" w:name="_Toc20955476"/>
      <w:bookmarkStart w:id="24" w:name="_Toc29460902"/>
      <w:bookmarkStart w:id="25" w:name="_Toc29505634"/>
      <w:r w:rsidRPr="00D629EF">
        <w:t>8.2.5.4</w:t>
      </w:r>
      <w:r w:rsidRPr="00D629EF">
        <w:tab/>
        <w:t>Abnormal Conditions</w:t>
      </w:r>
      <w:bookmarkEnd w:id="23"/>
      <w:bookmarkEnd w:id="24"/>
      <w:bookmarkEnd w:id="25"/>
    </w:p>
    <w:p w14:paraId="2D114160" w14:textId="77777777" w:rsidR="00F064E6" w:rsidRPr="00D629EF" w:rsidRDefault="00F064E6" w:rsidP="00F064E6">
      <w:r w:rsidRPr="00D629EF">
        <w:t>Not applicable.</w:t>
      </w:r>
    </w:p>
    <w:p w14:paraId="0A05C70F" w14:textId="77777777" w:rsidR="00F064E6" w:rsidRPr="00D629EF" w:rsidRDefault="00F064E6" w:rsidP="00F064E6">
      <w:pPr>
        <w:pStyle w:val="Heading3"/>
      </w:pPr>
      <w:bookmarkStart w:id="26" w:name="_Toc20955477"/>
      <w:bookmarkStart w:id="27" w:name="_Toc29460903"/>
      <w:bookmarkStart w:id="28" w:name="_Toc29505635"/>
      <w:r w:rsidRPr="00D629EF">
        <w:t>8.2.6</w:t>
      </w:r>
      <w:r w:rsidRPr="00D629EF">
        <w:tab/>
      </w:r>
      <w:proofErr w:type="spellStart"/>
      <w:r w:rsidRPr="00D629EF">
        <w:t>gNB</w:t>
      </w:r>
      <w:proofErr w:type="spellEnd"/>
      <w:r w:rsidRPr="00D629EF">
        <w:t>-CU-CP Configuration Update</w:t>
      </w:r>
      <w:bookmarkEnd w:id="26"/>
      <w:bookmarkEnd w:id="27"/>
      <w:bookmarkEnd w:id="28"/>
      <w:r w:rsidRPr="00D629EF">
        <w:t xml:space="preserve"> </w:t>
      </w:r>
    </w:p>
    <w:p w14:paraId="1AB2535B" w14:textId="77777777" w:rsidR="00F064E6" w:rsidRPr="00D629EF" w:rsidRDefault="00F064E6" w:rsidP="00F064E6">
      <w:pPr>
        <w:pStyle w:val="Heading4"/>
      </w:pPr>
      <w:bookmarkStart w:id="29" w:name="_Toc20955478"/>
      <w:bookmarkStart w:id="30" w:name="_Toc29460904"/>
      <w:bookmarkStart w:id="31" w:name="_Toc29505636"/>
      <w:r w:rsidRPr="00D629EF">
        <w:t>8.2.6.1</w:t>
      </w:r>
      <w:r w:rsidRPr="00D629EF">
        <w:tab/>
        <w:t>General</w:t>
      </w:r>
      <w:bookmarkEnd w:id="29"/>
      <w:bookmarkEnd w:id="30"/>
      <w:bookmarkEnd w:id="31"/>
    </w:p>
    <w:p w14:paraId="463499C8" w14:textId="77777777" w:rsidR="00F064E6" w:rsidRPr="00D629EF" w:rsidRDefault="00F064E6" w:rsidP="00F064E6">
      <w:r w:rsidRPr="00D629EF">
        <w:t xml:space="preserve">The purpose of the </w:t>
      </w:r>
      <w:proofErr w:type="spellStart"/>
      <w:r w:rsidRPr="00D629EF">
        <w:t>gNB</w:t>
      </w:r>
      <w:proofErr w:type="spellEnd"/>
      <w:r w:rsidRPr="00D629EF">
        <w:t xml:space="preserve">-CU-CP Configuration Update procedure is to update application level configuration data needed for the </w:t>
      </w:r>
      <w:proofErr w:type="spellStart"/>
      <w:r w:rsidRPr="00D629EF">
        <w:t>gNB</w:t>
      </w:r>
      <w:proofErr w:type="spellEnd"/>
      <w:r w:rsidRPr="00D629EF">
        <w:t xml:space="preserve">-CU-CP and the </w:t>
      </w:r>
      <w:proofErr w:type="spellStart"/>
      <w:r w:rsidRPr="00D629EF">
        <w:t>gNB</w:t>
      </w:r>
      <w:proofErr w:type="spellEnd"/>
      <w:r w:rsidRPr="00D629EF">
        <w:t>-CU-UP to interoperate correctly on the E1 interface. This procedure does not affect existing UE-related contexts, if any. The procedure uses non-UE associated signalling.</w:t>
      </w:r>
    </w:p>
    <w:p w14:paraId="6AFC71AF" w14:textId="77777777" w:rsidR="00F064E6" w:rsidRPr="00D629EF" w:rsidRDefault="00F064E6" w:rsidP="00F064E6">
      <w:pPr>
        <w:pStyle w:val="Heading4"/>
      </w:pPr>
      <w:bookmarkStart w:id="32" w:name="_Toc20955479"/>
      <w:bookmarkStart w:id="33" w:name="_Toc29460905"/>
      <w:bookmarkStart w:id="34" w:name="_Toc29505637"/>
      <w:r w:rsidRPr="00D629EF">
        <w:lastRenderedPageBreak/>
        <w:t>8.2.6.2</w:t>
      </w:r>
      <w:r w:rsidRPr="00D629EF">
        <w:tab/>
        <w:t>Successful Operation</w:t>
      </w:r>
      <w:bookmarkEnd w:id="32"/>
      <w:bookmarkEnd w:id="33"/>
      <w:bookmarkEnd w:id="34"/>
    </w:p>
    <w:p w14:paraId="71A23338" w14:textId="77777777" w:rsidR="00F064E6" w:rsidRPr="00D629EF" w:rsidRDefault="00F064E6" w:rsidP="00F064E6">
      <w:pPr>
        <w:pStyle w:val="TH"/>
      </w:pPr>
      <w:r w:rsidRPr="00D629EF">
        <w:object w:dxaOrig="7860" w:dyaOrig="3211" w14:anchorId="63FAA954">
          <v:shape id="_x0000_i1027" type="#_x0000_t75" style="width:393.75pt;height:160.5pt" o:ole="">
            <v:imagedata r:id="rId20" o:title=""/>
          </v:shape>
          <o:OLEObject Type="Embed" ProgID="Visio.Drawing.15" ShapeID="_x0000_i1027" DrawAspect="Content" ObjectID="_1643232451" r:id="rId21"/>
        </w:object>
      </w:r>
    </w:p>
    <w:p w14:paraId="7693D3DE" w14:textId="77777777" w:rsidR="00F064E6" w:rsidRPr="00D629EF" w:rsidRDefault="00F064E6" w:rsidP="00F064E6">
      <w:pPr>
        <w:pStyle w:val="TF"/>
      </w:pPr>
      <w:r w:rsidRPr="00D629EF">
        <w:t xml:space="preserve">Figure 8.2.6.2-1: </w:t>
      </w:r>
      <w:proofErr w:type="spellStart"/>
      <w:r w:rsidRPr="00D629EF">
        <w:t>gNB</w:t>
      </w:r>
      <w:proofErr w:type="spellEnd"/>
      <w:r w:rsidRPr="00D629EF">
        <w:t>-CU-CP Configuration Update procedure: Successful Operation.</w:t>
      </w:r>
    </w:p>
    <w:p w14:paraId="2033D47A" w14:textId="77777777" w:rsidR="00F064E6" w:rsidRPr="00D629EF" w:rsidRDefault="00F064E6" w:rsidP="00F064E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a GNB-CU-CP CONFIGURATION UPDATE message to the </w:t>
      </w:r>
      <w:proofErr w:type="spellStart"/>
      <w:r w:rsidRPr="00D629EF">
        <w:t>gNB</w:t>
      </w:r>
      <w:proofErr w:type="spellEnd"/>
      <w:r w:rsidRPr="00D629EF">
        <w:t xml:space="preserve">-CU-UP including an appropriate set of updated configuration data that it has just taken into operational use. The </w:t>
      </w:r>
      <w:proofErr w:type="spellStart"/>
      <w:r w:rsidRPr="00D629EF">
        <w:t>gNB</w:t>
      </w:r>
      <w:proofErr w:type="spellEnd"/>
      <w:r w:rsidRPr="00D629EF">
        <w:t xml:space="preserve">-CU-UP responds with GNB-CU-CP CONFIGURATION UPDATE ACKNOWLEDGE message to acknowledge that it successfully updated the configuration data. If an information element is not included in the GNB-CU-CP CONFIGURATION UPDATE message, the </w:t>
      </w:r>
      <w:proofErr w:type="spellStart"/>
      <w:r w:rsidRPr="00D629EF">
        <w:t>gNB</w:t>
      </w:r>
      <w:proofErr w:type="spellEnd"/>
      <w:r w:rsidRPr="00D629EF">
        <w:t>-CU-UP shall interpret that the corresponding configuration data is not changed and shall continue to operate with the existing related configuration data.</w:t>
      </w:r>
    </w:p>
    <w:p w14:paraId="7F6B044A" w14:textId="77777777" w:rsidR="00F064E6" w:rsidRPr="00D629EF" w:rsidRDefault="00F064E6" w:rsidP="00F064E6">
      <w:r w:rsidRPr="00D629EF">
        <w:t>The updated configuration data shall be stored in both nodes and used as long as there is an operational TNL association</w:t>
      </w:r>
      <w:r w:rsidRPr="00D629EF" w:rsidDel="00916008">
        <w:t xml:space="preserve"> </w:t>
      </w:r>
      <w:r w:rsidRPr="00D629EF">
        <w:t>or until any further update is performed.</w:t>
      </w:r>
    </w:p>
    <w:p w14:paraId="47907F06" w14:textId="77777777" w:rsidR="00F064E6" w:rsidRPr="00D629EF" w:rsidRDefault="00F064E6" w:rsidP="00F064E6">
      <w:pPr>
        <w:rPr>
          <w:rFonts w:eastAsia="DengXian"/>
          <w:noProof/>
        </w:rPr>
      </w:pPr>
      <w:r w:rsidRPr="00D629EF">
        <w:rPr>
          <w:noProof/>
        </w:rPr>
        <w:t xml:space="preserve">If the </w:t>
      </w:r>
      <w:r w:rsidRPr="00D629EF">
        <w:rPr>
          <w:i/>
          <w:noProof/>
        </w:rPr>
        <w:t>gNB-CU-CP TNLA To Add List</w:t>
      </w:r>
      <w:r w:rsidRPr="00D629EF">
        <w:rPr>
          <w:noProof/>
        </w:rPr>
        <w:t xml:space="preserve"> IE is contained in the gNB-CU-CP CONFIGURATION UPDATE message, the gNB-CU-UP shall, if supported, use it to establish the TNL association(s) with the gNB-CU-CP. </w:t>
      </w:r>
      <w:r w:rsidRPr="00D629EF">
        <w:rPr>
          <w:rFonts w:eastAsia="DengXian"/>
          <w:noProof/>
          <w:snapToGrid w:val="0"/>
        </w:rPr>
        <w:t xml:space="preserve">The gNB-CU-UP shall </w:t>
      </w:r>
      <w:r w:rsidRPr="00D629EF">
        <w:rPr>
          <w:rFonts w:eastAsia="DengXian"/>
          <w:noProof/>
        </w:rPr>
        <w:t>report to the gNB-CU-CP, in the gNB-CU-CP CONFIGURATION UPDATE ACKNOWLEDGE message, the successful establishment of the TNL association(s) with the gNB-CU-CP as follows:</w:t>
      </w:r>
    </w:p>
    <w:p w14:paraId="0D65D1A4" w14:textId="77777777" w:rsidR="00F064E6" w:rsidRPr="00D629EF" w:rsidRDefault="00F064E6" w:rsidP="00F064E6">
      <w:pPr>
        <w:pStyle w:val="B1"/>
        <w:rPr>
          <w:rFonts w:eastAsia="DengXian"/>
          <w:noProof/>
        </w:rPr>
      </w:pPr>
      <w:r w:rsidRPr="00D629EF">
        <w:rPr>
          <w:rFonts w:eastAsia="DengXian"/>
          <w:noProof/>
        </w:rPr>
        <w:t>-</w:t>
      </w:r>
      <w:r w:rsidRPr="00D629EF">
        <w:rPr>
          <w:rFonts w:eastAsia="DengXian"/>
          <w:noProof/>
        </w:rPr>
        <w:tab/>
        <w:t xml:space="preserve">A list of TNL address(es) with which the gNB-CU-UP successfully established the TNL association shall be included in the </w:t>
      </w:r>
      <w:r w:rsidRPr="00D629EF">
        <w:rPr>
          <w:rFonts w:eastAsia="DengXian"/>
          <w:i/>
          <w:noProof/>
        </w:rPr>
        <w:t xml:space="preserve">gNB-CU-CP TNLA Setup List </w:t>
      </w:r>
      <w:r w:rsidRPr="00D629EF">
        <w:rPr>
          <w:rFonts w:eastAsia="DengXian"/>
          <w:noProof/>
        </w:rPr>
        <w:t>IE;</w:t>
      </w:r>
    </w:p>
    <w:p w14:paraId="1628267F" w14:textId="77777777" w:rsidR="00F064E6" w:rsidRPr="00D629EF" w:rsidRDefault="00F064E6" w:rsidP="00F064E6">
      <w:pPr>
        <w:pStyle w:val="B1"/>
        <w:rPr>
          <w:noProof/>
        </w:rPr>
      </w:pPr>
      <w:r w:rsidRPr="00D629EF">
        <w:rPr>
          <w:rFonts w:eastAsia="DengXian"/>
          <w:noProof/>
        </w:rPr>
        <w:t>-</w:t>
      </w:r>
      <w:r w:rsidRPr="00D629EF">
        <w:rPr>
          <w:rFonts w:eastAsia="DengXian"/>
          <w:noProof/>
        </w:rPr>
        <w:tab/>
        <w:t>A l</w:t>
      </w:r>
      <w:r w:rsidRPr="00D629EF">
        <w:rPr>
          <w:rFonts w:eastAsia="DengXian"/>
          <w:noProof/>
          <w:snapToGrid w:val="0"/>
        </w:rPr>
        <w:t xml:space="preserve">ist of TNL address(es) with which the gNB-CU-UP failed to establish the TNL association shall be </w:t>
      </w:r>
      <w:r w:rsidRPr="00D629EF">
        <w:rPr>
          <w:rFonts w:eastAsia="DengXian"/>
          <w:noProof/>
        </w:rPr>
        <w:t>included</w:t>
      </w:r>
      <w:r w:rsidRPr="00D629EF">
        <w:rPr>
          <w:rFonts w:eastAsia="DengXian"/>
          <w:noProof/>
          <w:snapToGrid w:val="0"/>
        </w:rPr>
        <w:t xml:space="preserve"> in the </w:t>
      </w:r>
      <w:r w:rsidRPr="00D629EF">
        <w:rPr>
          <w:rFonts w:eastAsia="DengXian"/>
          <w:i/>
          <w:noProof/>
          <w:snapToGrid w:val="0"/>
        </w:rPr>
        <w:t>gNB-CU-CP TNLA</w:t>
      </w:r>
      <w:r w:rsidRPr="00D629EF">
        <w:rPr>
          <w:rFonts w:eastAsia="DengXian"/>
          <w:i/>
          <w:noProof/>
        </w:rPr>
        <w:t xml:space="preserve"> </w:t>
      </w:r>
      <w:r w:rsidRPr="00D629EF">
        <w:rPr>
          <w:rFonts w:eastAsia="DengXian"/>
          <w:i/>
          <w:noProof/>
          <w:snapToGrid w:val="0"/>
        </w:rPr>
        <w:t>Failed To Setup List</w:t>
      </w:r>
      <w:r w:rsidRPr="00D629EF">
        <w:rPr>
          <w:rFonts w:eastAsia="DengXian"/>
          <w:noProof/>
          <w:snapToGrid w:val="0"/>
        </w:rPr>
        <w:t xml:space="preserve"> IE.</w:t>
      </w:r>
    </w:p>
    <w:p w14:paraId="1D59862B" w14:textId="77777777" w:rsidR="00F064E6" w:rsidRPr="00D629EF" w:rsidRDefault="00F064E6" w:rsidP="00F064E6">
      <w:pPr>
        <w:rPr>
          <w:noProof/>
        </w:rPr>
      </w:pPr>
      <w:r w:rsidRPr="00D629EF">
        <w:t xml:space="preserve">If the GNB-CU-CP CONFIGURATION UPDATE message includes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-CU-CP TNLA To Remove List</w:t>
      </w:r>
      <w:r w:rsidRPr="00D629EF">
        <w:t xml:space="preserve"> IE, and the </w:t>
      </w:r>
      <w:r w:rsidRPr="00D629EF">
        <w:rPr>
          <w:i/>
        </w:rPr>
        <w:t xml:space="preserve">Endpoint IP address </w:t>
      </w:r>
      <w:r w:rsidRPr="00D629EF">
        <w:t xml:space="preserve">IE and the </w:t>
      </w:r>
      <w:r w:rsidRPr="00D629EF">
        <w:rPr>
          <w:i/>
        </w:rPr>
        <w:t>Port Number</w:t>
      </w:r>
      <w:r w:rsidRPr="00D629EF">
        <w:t xml:space="preserve"> IE for both TNL endpoints of the TNL association(s)</w:t>
      </w:r>
      <w:r w:rsidRPr="00D629EF">
        <w:rPr>
          <w:lang w:eastAsia="ja-JP"/>
        </w:rPr>
        <w:t xml:space="preserve"> </w:t>
      </w:r>
      <w:r w:rsidRPr="00D629EF">
        <w:t xml:space="preserve">are included in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-CU-CP TNLA To Remove List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 xml:space="preserve">-CU-UP shall, if supported, initiate removal of the TNL association(s) indicated by both received TNL endpoints towards the </w:t>
      </w:r>
      <w:proofErr w:type="spellStart"/>
      <w:r w:rsidRPr="00D629EF">
        <w:t>gNB</w:t>
      </w:r>
      <w:proofErr w:type="spellEnd"/>
      <w:r w:rsidRPr="00D629EF">
        <w:t xml:space="preserve">-CU-CP. If the </w:t>
      </w:r>
      <w:r w:rsidRPr="00D629EF">
        <w:rPr>
          <w:i/>
        </w:rPr>
        <w:t xml:space="preserve">Endpoint IP address </w:t>
      </w:r>
      <w:r w:rsidRPr="00D629EF">
        <w:t xml:space="preserve">IE, or the </w:t>
      </w:r>
      <w:r w:rsidRPr="00D629EF">
        <w:rPr>
          <w:i/>
        </w:rPr>
        <w:t xml:space="preserve">Endpoint IP address </w:t>
      </w:r>
      <w:r w:rsidRPr="00D629EF">
        <w:t xml:space="preserve">IE and the </w:t>
      </w:r>
      <w:r w:rsidRPr="00D629EF">
        <w:rPr>
          <w:i/>
        </w:rPr>
        <w:t xml:space="preserve">Port Number </w:t>
      </w:r>
      <w:r w:rsidRPr="00D629EF">
        <w:t xml:space="preserve">IE for one or both of the TNL endpoints is included in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-CU-CP TNLA To Remove List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>-CU-UP shall, if supported, initiate removal of the TNL association(s) indicated by the received endpoint IP address(es).</w:t>
      </w:r>
    </w:p>
    <w:p w14:paraId="0E7CE3A9" w14:textId="77777777" w:rsidR="00F064E6" w:rsidRPr="00D629EF" w:rsidRDefault="00F064E6" w:rsidP="00F064E6">
      <w:pPr>
        <w:rPr>
          <w:rFonts w:eastAsia="DengXian"/>
          <w:noProof/>
        </w:rPr>
      </w:pPr>
      <w:r w:rsidRPr="00D629EF">
        <w:rPr>
          <w:noProof/>
        </w:rPr>
        <w:t xml:space="preserve">If the </w:t>
      </w:r>
      <w:r w:rsidRPr="00D629EF">
        <w:rPr>
          <w:i/>
          <w:noProof/>
        </w:rPr>
        <w:t xml:space="preserve">gNB-CU-CP TNLA To Update List </w:t>
      </w:r>
      <w:r w:rsidRPr="00D629EF">
        <w:rPr>
          <w:noProof/>
        </w:rPr>
        <w:t xml:space="preserve">IE is contained in the gNB-CU-CP CONFIGURATION UPDATE message the gNB-CU-UP shall, if supported, overwrite the previously stored information for the related TNL association. </w:t>
      </w:r>
    </w:p>
    <w:p w14:paraId="68367B2C" w14:textId="77777777" w:rsidR="00F064E6" w:rsidRPr="00D629EF" w:rsidRDefault="00F064E6" w:rsidP="00F064E6">
      <w:pPr>
        <w:rPr>
          <w:rFonts w:eastAsia="DengXian"/>
          <w:noProof/>
        </w:rPr>
      </w:pPr>
      <w:r w:rsidRPr="00D629EF">
        <w:rPr>
          <w:rFonts w:eastAsia="DengXian"/>
          <w:noProof/>
        </w:rPr>
        <w:t xml:space="preserve">If the </w:t>
      </w:r>
      <w:r w:rsidRPr="00D629EF">
        <w:rPr>
          <w:rFonts w:eastAsia="DengXian"/>
          <w:i/>
          <w:noProof/>
        </w:rPr>
        <w:t>TNLA</w:t>
      </w:r>
      <w:r w:rsidRPr="00D629EF">
        <w:rPr>
          <w:rFonts w:eastAsia="DengXian"/>
          <w:noProof/>
        </w:rPr>
        <w:t xml:space="preserve"> </w:t>
      </w:r>
      <w:r w:rsidRPr="00D629EF">
        <w:rPr>
          <w:rFonts w:eastAsia="DengXian"/>
          <w:i/>
          <w:noProof/>
        </w:rPr>
        <w:t>Usage</w:t>
      </w:r>
      <w:r w:rsidRPr="00D629EF">
        <w:rPr>
          <w:rFonts w:eastAsia="DengXian"/>
          <w:noProof/>
        </w:rPr>
        <w:t xml:space="preserve"> IE is included in the </w:t>
      </w:r>
      <w:r w:rsidRPr="00D629EF">
        <w:rPr>
          <w:rFonts w:eastAsia="DengXian"/>
          <w:i/>
          <w:noProof/>
        </w:rPr>
        <w:t>gNB-CU-CP TNLA To Add List</w:t>
      </w:r>
      <w:r w:rsidRPr="00D629EF">
        <w:rPr>
          <w:rFonts w:eastAsia="DengXian"/>
          <w:noProof/>
        </w:rPr>
        <w:t xml:space="preserve"> IE or the </w:t>
      </w:r>
      <w:r w:rsidRPr="00D629EF">
        <w:rPr>
          <w:rFonts w:eastAsia="DengXian"/>
          <w:i/>
          <w:noProof/>
        </w:rPr>
        <w:t xml:space="preserve">gNB-CU-CP TNLA To Update List </w:t>
      </w:r>
      <w:r w:rsidRPr="00D629EF">
        <w:rPr>
          <w:rFonts w:eastAsia="DengXian"/>
          <w:noProof/>
        </w:rPr>
        <w:t>IE</w:t>
      </w:r>
      <w:r w:rsidRPr="00D629EF">
        <w:rPr>
          <w:noProof/>
        </w:rPr>
        <w:t xml:space="preserve"> in the gNB-CU-CP CONFIGURATION UPDATE message</w:t>
      </w:r>
      <w:r w:rsidRPr="00D629EF">
        <w:rPr>
          <w:rFonts w:eastAsia="DengXian"/>
          <w:noProof/>
        </w:rPr>
        <w:t>, the gNB-CU-UP shall, if supported, use it as described in TS 38.462 [18].</w:t>
      </w:r>
    </w:p>
    <w:p w14:paraId="0D202A58" w14:textId="5DDE5320" w:rsidR="00F064E6" w:rsidRDefault="00F064E6" w:rsidP="00F064E6">
      <w:pPr>
        <w:rPr>
          <w:ins w:id="35" w:author="Rapporteur" w:date="2020-01-17T09:43:00Z"/>
        </w:rPr>
      </w:pPr>
      <w:r w:rsidRPr="00D629EF">
        <w:t xml:space="preserve">If the GNB-CU-CP CONFIGURATION UPDATE message includes the </w:t>
      </w:r>
      <w:r w:rsidRPr="00D629EF">
        <w:rPr>
          <w:i/>
        </w:rPr>
        <w:t>Transport Network Layer Address Info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>-CU-UP shall, if supported, take this IE into account for IPSec tunnel establishment.</w:t>
      </w:r>
    </w:p>
    <w:p w14:paraId="3527C965" w14:textId="765B5F71" w:rsidR="000B6379" w:rsidRPr="001266E2" w:rsidRDefault="000B6379" w:rsidP="00F064E6">
      <w:ins w:id="36" w:author="Rapporteur" w:date="2020-01-17T09:43:00Z">
        <w:r w:rsidRPr="00D629EF">
          <w:t xml:space="preserve">If the GNB-CU-CP CONFIGURATION UPDATE ACKNOWLEDGE message includes the </w:t>
        </w:r>
        <w:r w:rsidRPr="00D629EF">
          <w:rPr>
            <w:i/>
          </w:rPr>
          <w:t>Transport Network Layer Address Info</w:t>
        </w:r>
        <w:r w:rsidRPr="00D629EF">
          <w:t xml:space="preserve"> IE, the </w:t>
        </w:r>
        <w:proofErr w:type="spellStart"/>
        <w:r w:rsidRPr="00D629EF">
          <w:t>gNB</w:t>
        </w:r>
        <w:proofErr w:type="spellEnd"/>
        <w:r w:rsidRPr="00D629EF">
          <w:t>-CU-</w:t>
        </w:r>
      </w:ins>
      <w:ins w:id="37" w:author="Rapporteur" w:date="2020-01-17T09:44:00Z">
        <w:r>
          <w:t>C</w:t>
        </w:r>
      </w:ins>
      <w:ins w:id="38" w:author="Rapporteur" w:date="2020-01-17T09:43:00Z">
        <w:r w:rsidRPr="00D629EF">
          <w:t>P shall, if supported, take this IE into account for IPSec tunnel establishment.</w:t>
        </w:r>
      </w:ins>
    </w:p>
    <w:p w14:paraId="26051FE7" w14:textId="77777777" w:rsidR="00F064E6" w:rsidRPr="00D629EF" w:rsidRDefault="00F064E6" w:rsidP="00F064E6">
      <w:pPr>
        <w:pStyle w:val="Heading4"/>
      </w:pPr>
      <w:bookmarkStart w:id="39" w:name="_Toc20955480"/>
      <w:bookmarkStart w:id="40" w:name="_Toc29460906"/>
      <w:bookmarkStart w:id="41" w:name="_Toc29505638"/>
      <w:r w:rsidRPr="00D629EF">
        <w:lastRenderedPageBreak/>
        <w:t>8.2.6.3</w:t>
      </w:r>
      <w:r w:rsidRPr="00D629EF">
        <w:tab/>
        <w:t>Unsuccessful Operation</w:t>
      </w:r>
      <w:bookmarkEnd w:id="39"/>
      <w:bookmarkEnd w:id="40"/>
      <w:bookmarkEnd w:id="41"/>
    </w:p>
    <w:p w14:paraId="2DA5A1A8" w14:textId="77777777" w:rsidR="00F064E6" w:rsidRPr="00D629EF" w:rsidRDefault="00F064E6" w:rsidP="00F064E6">
      <w:pPr>
        <w:pStyle w:val="TH"/>
      </w:pPr>
      <w:r w:rsidRPr="00D629EF">
        <w:object w:dxaOrig="7860" w:dyaOrig="3211" w14:anchorId="223EE04C">
          <v:shape id="_x0000_i1028" type="#_x0000_t75" style="width:393.75pt;height:160.5pt" o:ole="">
            <v:imagedata r:id="rId22" o:title=""/>
          </v:shape>
          <o:OLEObject Type="Embed" ProgID="Visio.Drawing.15" ShapeID="_x0000_i1028" DrawAspect="Content" ObjectID="_1643232452" r:id="rId23"/>
        </w:object>
      </w:r>
    </w:p>
    <w:p w14:paraId="46378179" w14:textId="77777777" w:rsidR="00F064E6" w:rsidRPr="00D629EF" w:rsidRDefault="00F064E6" w:rsidP="00F064E6">
      <w:pPr>
        <w:pStyle w:val="TF"/>
      </w:pPr>
      <w:r w:rsidRPr="00D629EF">
        <w:t xml:space="preserve">Figure 8.2.6.3-1: </w:t>
      </w:r>
      <w:proofErr w:type="spellStart"/>
      <w:r w:rsidRPr="00D629EF">
        <w:t>gNB</w:t>
      </w:r>
      <w:proofErr w:type="spellEnd"/>
      <w:r w:rsidRPr="00D629EF">
        <w:t>-CU-CP Configuration Update procedure: Unsuccessful Operation.</w:t>
      </w:r>
    </w:p>
    <w:p w14:paraId="5A6ED7D2" w14:textId="77777777" w:rsidR="00F064E6" w:rsidRPr="00D629EF" w:rsidRDefault="00F064E6" w:rsidP="00F064E6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cannot accept the update, it shall respond with a GNB-CU-CP CONFIGURATION UPDATE FAILURE message and appropriate cause value. </w:t>
      </w:r>
    </w:p>
    <w:p w14:paraId="695A7D76" w14:textId="77777777" w:rsidR="00F064E6" w:rsidRPr="00D629EF" w:rsidRDefault="00F064E6" w:rsidP="00F064E6">
      <w:r w:rsidRPr="00D629EF">
        <w:t xml:space="preserve">If the GNB-CU-CP CONFIGURATION UPDATE FAILURE message includes the </w:t>
      </w:r>
      <w:r w:rsidRPr="00D629EF">
        <w:rPr>
          <w:i/>
          <w:iCs/>
        </w:rPr>
        <w:t>Time To Wait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 xml:space="preserve">-CU-CP shall wait at least for the indicated time before reinitiating the GNB-CU-CP CONFIGURATION UPDATE message towards the same </w:t>
      </w:r>
      <w:proofErr w:type="spellStart"/>
      <w:r w:rsidRPr="00D629EF">
        <w:t>gNB</w:t>
      </w:r>
      <w:proofErr w:type="spellEnd"/>
      <w:r w:rsidRPr="00D629EF">
        <w:t>-CU-UP.</w:t>
      </w:r>
    </w:p>
    <w:p w14:paraId="4F8C0077" w14:textId="77777777" w:rsidR="00F064E6" w:rsidRPr="00D629EF" w:rsidRDefault="00F064E6" w:rsidP="00F064E6">
      <w:pPr>
        <w:pStyle w:val="Heading4"/>
      </w:pPr>
      <w:bookmarkStart w:id="42" w:name="_Toc20955481"/>
      <w:bookmarkStart w:id="43" w:name="_Toc29460907"/>
      <w:bookmarkStart w:id="44" w:name="_Toc29505639"/>
      <w:r w:rsidRPr="00D629EF">
        <w:t>8.2.6.4</w:t>
      </w:r>
      <w:r w:rsidRPr="00D629EF">
        <w:tab/>
        <w:t>Abnormal Conditions</w:t>
      </w:r>
      <w:bookmarkEnd w:id="42"/>
      <w:bookmarkEnd w:id="43"/>
      <w:bookmarkEnd w:id="44"/>
    </w:p>
    <w:p w14:paraId="48FAC4F3" w14:textId="77777777" w:rsidR="00F064E6" w:rsidRPr="00D629EF" w:rsidRDefault="00F064E6" w:rsidP="00F064E6">
      <w:r w:rsidRPr="00D629EF">
        <w:t>Not applicable.</w:t>
      </w:r>
    </w:p>
    <w:p w14:paraId="72B4F499" w14:textId="788CE19D" w:rsidR="003446E2" w:rsidRDefault="003446E2" w:rsidP="003446E2">
      <w:pPr>
        <w:pStyle w:val="FirstChange"/>
      </w:pPr>
      <w:r>
        <w:t xml:space="preserve">&lt;&lt;&lt;&lt;&lt;&lt;&lt;&lt;&lt;&lt;&lt;&lt;&lt;&lt;&lt;&lt;&lt;&lt;&lt;&lt; End of </w:t>
      </w:r>
      <w:r w:rsidR="00323A68" w:rsidRPr="00CE4033">
        <w:t>1</w:t>
      </w:r>
      <w:r w:rsidR="00323A68" w:rsidRPr="00CE4033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90609C1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7B0E051" w14:textId="0966F8FD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23A68">
        <w:rPr>
          <w:color w:val="FF0000"/>
        </w:rPr>
        <w:t>2</w:t>
      </w:r>
      <w:r w:rsidR="00323A68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2E429B2" w14:textId="77777777" w:rsidR="00F064E6" w:rsidRPr="00D629EF" w:rsidRDefault="00F064E6" w:rsidP="00F064E6">
      <w:pPr>
        <w:pStyle w:val="Heading4"/>
      </w:pPr>
      <w:bookmarkStart w:id="45" w:name="_Toc20955554"/>
      <w:bookmarkStart w:id="46" w:name="_Toc29460989"/>
      <w:bookmarkStart w:id="47" w:name="_Toc29505721"/>
      <w:r w:rsidRPr="00D629EF">
        <w:t>9.2.1.11</w:t>
      </w:r>
      <w:r w:rsidRPr="00D629EF">
        <w:tab/>
        <w:t>GNB-CU-UP CONFIGURATION UPDATE ACKNOWLEDGE</w:t>
      </w:r>
      <w:bookmarkEnd w:id="45"/>
      <w:bookmarkEnd w:id="46"/>
      <w:bookmarkEnd w:id="47"/>
    </w:p>
    <w:p w14:paraId="76205A7E" w14:textId="77777777" w:rsidR="00F064E6" w:rsidRPr="00D629EF" w:rsidRDefault="00F064E6" w:rsidP="00F064E6">
      <w:r w:rsidRPr="00D629EF">
        <w:t xml:space="preserve">This message is sent by a </w:t>
      </w:r>
      <w:proofErr w:type="spellStart"/>
      <w:r w:rsidRPr="00D629EF">
        <w:t>gNB</w:t>
      </w:r>
      <w:proofErr w:type="spellEnd"/>
      <w:r w:rsidRPr="00D629EF">
        <w:t xml:space="preserve">-CU-CP to a </w:t>
      </w:r>
      <w:proofErr w:type="spellStart"/>
      <w:r w:rsidRPr="00D629EF">
        <w:t>gNB</w:t>
      </w:r>
      <w:proofErr w:type="spellEnd"/>
      <w:r w:rsidRPr="00D629EF">
        <w:t>-CU-UP to acknowledge update of information for a TNL association.</w:t>
      </w:r>
    </w:p>
    <w:p w14:paraId="523C82E4" w14:textId="77777777" w:rsidR="00F064E6" w:rsidRPr="00D629EF" w:rsidRDefault="00F064E6" w:rsidP="00F064E6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F064E6" w:rsidRPr="00D629EF" w14:paraId="2AA6ADA1" w14:textId="77777777" w:rsidTr="006A469E">
        <w:tc>
          <w:tcPr>
            <w:tcW w:w="2204" w:type="dxa"/>
          </w:tcPr>
          <w:p w14:paraId="76764D0D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76DEF7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72546B4A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BA4F39D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222A014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641B7F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C7FB745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064E6" w:rsidRPr="00D629EF" w14:paraId="6DE9522D" w14:textId="77777777" w:rsidTr="006A469E">
        <w:tc>
          <w:tcPr>
            <w:tcW w:w="2204" w:type="dxa"/>
          </w:tcPr>
          <w:p w14:paraId="575FD1FA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2075185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3DCF0BCC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B045897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00C77DA3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2B9575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31168AC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4E6" w:rsidRPr="00D629EF" w14:paraId="39D699B7" w14:textId="77777777" w:rsidTr="006A469E">
        <w:tc>
          <w:tcPr>
            <w:tcW w:w="2204" w:type="dxa"/>
          </w:tcPr>
          <w:p w14:paraId="2B028BEC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BBEB514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7E3579A8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489277A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 w14:paraId="7CBC607D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CE8E33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321EDB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4E6" w:rsidRPr="00D629EF" w14:paraId="32959448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D95E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DD2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91A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F00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AEC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D664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9F2E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3702C" w:rsidRPr="00D629EF" w14:paraId="7CEE13A4" w14:textId="77777777" w:rsidTr="006A469E">
        <w:trPr>
          <w:ins w:id="48" w:author="Rapporteur" w:date="2020-01-17T09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118" w14:textId="5474704A" w:rsidR="00E3702C" w:rsidRPr="00D629EF" w:rsidRDefault="00E3702C" w:rsidP="006A469E">
            <w:pPr>
              <w:keepNext/>
              <w:keepLines/>
              <w:spacing w:after="0"/>
              <w:rPr>
                <w:ins w:id="49" w:author="Rapporteur" w:date="2020-01-17T09:57:00Z"/>
                <w:rFonts w:ascii="Arial" w:hAnsi="Arial" w:cs="Arial"/>
                <w:sz w:val="18"/>
                <w:szCs w:val="18"/>
                <w:lang w:eastAsia="ja-JP"/>
              </w:rPr>
            </w:pPr>
            <w:ins w:id="50" w:author="Rapporteur" w:date="2020-01-17T09:5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Transport Network Layer Address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CC9" w14:textId="2FC26F03" w:rsidR="00E3702C" w:rsidRPr="00D629EF" w:rsidRDefault="00E3702C" w:rsidP="006A469E">
            <w:pPr>
              <w:keepNext/>
              <w:keepLines/>
              <w:spacing w:after="0"/>
              <w:rPr>
                <w:ins w:id="51" w:author="Rapporteur" w:date="2020-01-17T09:57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Rapporteur" w:date="2020-01-17T0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E69" w14:textId="77777777" w:rsidR="00E3702C" w:rsidRPr="00D629EF" w:rsidRDefault="00E3702C" w:rsidP="006A469E">
            <w:pPr>
              <w:keepNext/>
              <w:keepLines/>
              <w:spacing w:after="0"/>
              <w:rPr>
                <w:ins w:id="53" w:author="Rapporteur" w:date="2020-01-17T09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17F" w14:textId="1B77E0EC" w:rsidR="00E3702C" w:rsidRPr="00D629EF" w:rsidRDefault="00E3702C" w:rsidP="006A469E">
            <w:pPr>
              <w:keepNext/>
              <w:keepLines/>
              <w:spacing w:after="0"/>
              <w:rPr>
                <w:ins w:id="54" w:author="Rapporteur" w:date="2020-01-17T09:57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Rapporteur" w:date="2020-01-17T0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652" w14:textId="77777777" w:rsidR="00E3702C" w:rsidRPr="00D629EF" w:rsidRDefault="00E3702C" w:rsidP="006A469E">
            <w:pPr>
              <w:keepNext/>
              <w:keepLines/>
              <w:spacing w:after="0"/>
              <w:rPr>
                <w:ins w:id="56" w:author="Rapporteur" w:date="2020-01-17T09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90A" w14:textId="237C9E7C" w:rsidR="00E3702C" w:rsidRPr="00D629EF" w:rsidRDefault="00E3702C" w:rsidP="006A469E">
            <w:pPr>
              <w:keepNext/>
              <w:keepLines/>
              <w:spacing w:after="0"/>
              <w:jc w:val="center"/>
              <w:rPr>
                <w:ins w:id="57" w:author="Rapporteur" w:date="2020-01-17T09:57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Rapporteur" w:date="2020-01-17T0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B35" w14:textId="0F9D9FA8" w:rsidR="00E3702C" w:rsidRPr="00D629EF" w:rsidRDefault="00E3702C" w:rsidP="006A469E">
            <w:pPr>
              <w:keepNext/>
              <w:keepLines/>
              <w:spacing w:after="0"/>
              <w:jc w:val="center"/>
              <w:rPr>
                <w:ins w:id="59" w:author="Rapporteur" w:date="2020-01-17T09:57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Rapporteur" w:date="2020-01-17T0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F666F90" w14:textId="77777777" w:rsidR="00F064E6" w:rsidRPr="00D629EF" w:rsidRDefault="00F064E6" w:rsidP="00F064E6">
      <w:pPr>
        <w:rPr>
          <w:kern w:val="28"/>
        </w:rPr>
      </w:pPr>
    </w:p>
    <w:p w14:paraId="1D65906C" w14:textId="05AAD2DF" w:rsidR="003446E2" w:rsidRDefault="003446E2" w:rsidP="003446E2">
      <w:pPr>
        <w:pStyle w:val="FirstChange"/>
      </w:pPr>
      <w:r>
        <w:t xml:space="preserve">&lt;&lt;&lt;&lt;&lt;&lt;&lt;&lt;&lt;&lt;&lt;&lt;&lt;&lt;&lt;&lt;&lt;&lt;&lt;&lt; End of </w:t>
      </w:r>
      <w:r w:rsidR="00323A68">
        <w:t>2</w:t>
      </w:r>
      <w:r w:rsidR="00323A68">
        <w:rPr>
          <w:vertAlign w:val="superscript"/>
        </w:rPr>
        <w:t>nd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C624717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4E1E9D" w14:textId="52F04EA2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23A68">
        <w:rPr>
          <w:color w:val="FF0000"/>
        </w:rPr>
        <w:t>3</w:t>
      </w:r>
      <w:r w:rsidR="00323A68">
        <w:rPr>
          <w:color w:val="FF0000"/>
          <w:vertAlign w:val="superscript"/>
        </w:rPr>
        <w:t>rd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0135EB7" w14:textId="77777777" w:rsidR="00F064E6" w:rsidRPr="00D629EF" w:rsidRDefault="00F064E6" w:rsidP="00F064E6">
      <w:pPr>
        <w:pStyle w:val="Heading4"/>
      </w:pPr>
      <w:bookmarkStart w:id="61" w:name="_Toc20955557"/>
      <w:bookmarkStart w:id="62" w:name="_Toc29460992"/>
      <w:bookmarkStart w:id="63" w:name="_Toc29505724"/>
      <w:r w:rsidRPr="00D629EF">
        <w:t>9.2.1.14</w:t>
      </w:r>
      <w:r w:rsidRPr="00D629EF">
        <w:tab/>
        <w:t>GNB-CU-CP CONFIGURATION UPDATE ACKNOWLEDGE</w:t>
      </w:r>
      <w:bookmarkEnd w:id="61"/>
      <w:bookmarkEnd w:id="62"/>
      <w:bookmarkEnd w:id="63"/>
    </w:p>
    <w:p w14:paraId="4225667A" w14:textId="77777777" w:rsidR="00F064E6" w:rsidRPr="00D629EF" w:rsidRDefault="00F064E6" w:rsidP="00F064E6">
      <w:r w:rsidRPr="00D629EF">
        <w:t xml:space="preserve">This message is sent by a </w:t>
      </w:r>
      <w:proofErr w:type="spellStart"/>
      <w:r w:rsidRPr="00D629EF">
        <w:t>gNB</w:t>
      </w:r>
      <w:proofErr w:type="spellEnd"/>
      <w:r w:rsidRPr="00D629EF">
        <w:t xml:space="preserve">-CU-UP to a </w:t>
      </w:r>
      <w:proofErr w:type="spellStart"/>
      <w:r w:rsidRPr="00D629EF">
        <w:t>gNB</w:t>
      </w:r>
      <w:proofErr w:type="spellEnd"/>
      <w:r w:rsidRPr="00D629EF">
        <w:t>-CU-CP to acknowledge update of information for a TNL association.</w:t>
      </w:r>
    </w:p>
    <w:p w14:paraId="2FD9218D" w14:textId="77777777" w:rsidR="00F064E6" w:rsidRPr="00D629EF" w:rsidRDefault="00F064E6" w:rsidP="00F064E6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F064E6" w:rsidRPr="00D629EF" w14:paraId="73637300" w14:textId="77777777" w:rsidTr="006A469E">
        <w:tc>
          <w:tcPr>
            <w:tcW w:w="2204" w:type="dxa"/>
          </w:tcPr>
          <w:p w14:paraId="37E8DFC9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BDDF962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0DB51CDD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7821124A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27C79014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EF1806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8795FF7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064E6" w:rsidRPr="00D629EF" w14:paraId="030F6276" w14:textId="77777777" w:rsidTr="006A469E">
        <w:tc>
          <w:tcPr>
            <w:tcW w:w="2204" w:type="dxa"/>
          </w:tcPr>
          <w:p w14:paraId="493FB2E6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BBEEA9D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563B4055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A1FD8AB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2C7DF26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C8BC7F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7F4528A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4E6" w:rsidRPr="00D629EF" w14:paraId="54272607" w14:textId="77777777" w:rsidTr="006A469E">
        <w:tc>
          <w:tcPr>
            <w:tcW w:w="2204" w:type="dxa"/>
          </w:tcPr>
          <w:p w14:paraId="0040F2AE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6AABE53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6F546111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131CC0D7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 w14:paraId="511EAEBA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121FF5F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4EA545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4E6" w:rsidRPr="00D629EF" w14:paraId="6B26A019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ABD6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gNB-CU-CP 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3404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6049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A65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8A5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079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9415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F064E6" w:rsidRPr="00D629EF" w14:paraId="1B34715E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14F" w14:textId="77777777" w:rsidR="00F064E6" w:rsidRPr="00D629EF" w:rsidRDefault="00F064E6" w:rsidP="006A469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&gt;gNB-CU-CP TNLA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1D9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CFA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96F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0F67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894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90C3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F064E6" w:rsidRPr="00D629EF" w14:paraId="0A25014D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E589" w14:textId="77777777" w:rsidR="00F064E6" w:rsidRPr="00D629EF" w:rsidRDefault="00F064E6" w:rsidP="006A469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00F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0BD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513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33E251C1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29AA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 of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C59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803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F064E6" w:rsidRPr="00D629EF" w14:paraId="42B08F13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A204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</w:rPr>
              <w:t>gNB-CU-CP TNLA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264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7F21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BC53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3DB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CB05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5D13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F064E6" w:rsidRPr="00D629EF" w14:paraId="5C1E7EC1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855" w14:textId="77777777" w:rsidR="00F064E6" w:rsidRPr="00D629EF" w:rsidRDefault="00F064E6" w:rsidP="006A469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&gt;gNB-CU-CP TNLA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2D9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EAA0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404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9C5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25A6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C27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F064E6" w:rsidRPr="00D629EF" w14:paraId="07FF0869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31C" w14:textId="77777777" w:rsidR="00F064E6" w:rsidRPr="00D629EF" w:rsidRDefault="00F064E6" w:rsidP="006A469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95B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63AC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605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CP Transport Layer Information </w:t>
            </w:r>
          </w:p>
          <w:p w14:paraId="057AB1ED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77FC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 of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E2CE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ADAA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F064E6" w:rsidRPr="00D629EF" w14:paraId="5412584B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9B7" w14:textId="77777777" w:rsidR="00F064E6" w:rsidRPr="00D629EF" w:rsidRDefault="00F064E6" w:rsidP="006A469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BCD0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0A8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F63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5ED7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2896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B18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</w:tr>
      <w:tr w:rsidR="00F064E6" w:rsidRPr="00D629EF" w14:paraId="669FACE9" w14:textId="77777777" w:rsidTr="006A469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9C2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2A0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439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3F37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905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1F10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862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3702C" w:rsidRPr="00D629EF" w14:paraId="6C317BEC" w14:textId="77777777" w:rsidTr="006A469E">
        <w:trPr>
          <w:ins w:id="64" w:author="Rapporteur" w:date="2020-01-17T09:5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2018" w14:textId="62237865" w:rsidR="00E3702C" w:rsidRPr="00D629EF" w:rsidRDefault="00E3702C" w:rsidP="006A469E">
            <w:pPr>
              <w:keepNext/>
              <w:keepLines/>
              <w:spacing w:after="0"/>
              <w:rPr>
                <w:ins w:id="65" w:author="Rapporteur" w:date="2020-01-17T09:58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Rapporteur" w:date="2020-01-17T09:5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Transport Network Layer Address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2A3D" w14:textId="05CEB8CD" w:rsidR="00E3702C" w:rsidRPr="00D629EF" w:rsidRDefault="00E3702C" w:rsidP="006A469E">
            <w:pPr>
              <w:keepNext/>
              <w:keepLines/>
              <w:spacing w:after="0"/>
              <w:rPr>
                <w:ins w:id="67" w:author="Rapporteur" w:date="2020-01-17T09:58:00Z"/>
                <w:rFonts w:ascii="Arial" w:hAnsi="Arial" w:cs="Arial"/>
                <w:sz w:val="18"/>
                <w:szCs w:val="18"/>
                <w:lang w:eastAsia="ja-JP"/>
              </w:rPr>
            </w:pPr>
            <w:ins w:id="68" w:author="Rapporteur" w:date="2020-01-17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20D5" w14:textId="77777777" w:rsidR="00E3702C" w:rsidRPr="00D629EF" w:rsidRDefault="00E3702C" w:rsidP="006A469E">
            <w:pPr>
              <w:keepNext/>
              <w:keepLines/>
              <w:spacing w:after="0"/>
              <w:rPr>
                <w:ins w:id="69" w:author="Rapporteur" w:date="2020-01-17T09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4779" w14:textId="095B4359" w:rsidR="00E3702C" w:rsidRPr="00D629EF" w:rsidRDefault="00E3702C" w:rsidP="006A469E">
            <w:pPr>
              <w:keepNext/>
              <w:keepLines/>
              <w:spacing w:after="0"/>
              <w:rPr>
                <w:ins w:id="70" w:author="Rapporteur" w:date="2020-01-17T09:58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Rapporteur" w:date="2020-01-17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BA5C" w14:textId="77777777" w:rsidR="00E3702C" w:rsidRPr="00D629EF" w:rsidRDefault="00E3702C" w:rsidP="006A469E">
            <w:pPr>
              <w:keepNext/>
              <w:keepLines/>
              <w:spacing w:after="0"/>
              <w:rPr>
                <w:ins w:id="72" w:author="Rapporteur" w:date="2020-01-17T09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740" w14:textId="5B2F9597" w:rsidR="00E3702C" w:rsidRPr="00D629EF" w:rsidRDefault="00E3702C" w:rsidP="006A469E">
            <w:pPr>
              <w:keepNext/>
              <w:keepLines/>
              <w:spacing w:after="0"/>
              <w:jc w:val="center"/>
              <w:rPr>
                <w:ins w:id="73" w:author="Rapporteur" w:date="2020-01-17T09:58:00Z"/>
                <w:rFonts w:ascii="Arial" w:hAnsi="Arial" w:cs="Arial"/>
                <w:sz w:val="18"/>
                <w:szCs w:val="18"/>
                <w:lang w:eastAsia="ja-JP"/>
              </w:rPr>
            </w:pPr>
            <w:ins w:id="74" w:author="Rapporteur" w:date="2020-01-17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9532" w14:textId="7DF7CDB5" w:rsidR="00E3702C" w:rsidRPr="00D629EF" w:rsidRDefault="00E3702C" w:rsidP="006A469E">
            <w:pPr>
              <w:keepNext/>
              <w:keepLines/>
              <w:spacing w:after="0"/>
              <w:jc w:val="center"/>
              <w:rPr>
                <w:ins w:id="75" w:author="Rapporteur" w:date="2020-01-17T09:58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Rapporteur" w:date="2020-01-17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6B94129" w14:textId="77777777" w:rsidR="00F064E6" w:rsidRPr="00D629EF" w:rsidRDefault="00F064E6" w:rsidP="00F064E6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64E6" w:rsidRPr="00D629EF" w14:paraId="160F2FDA" w14:textId="77777777" w:rsidTr="006A469E">
        <w:tc>
          <w:tcPr>
            <w:tcW w:w="3686" w:type="dxa"/>
          </w:tcPr>
          <w:p w14:paraId="5C05858E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5AE1733F" w14:textId="77777777" w:rsidR="00F064E6" w:rsidRPr="00D629EF" w:rsidRDefault="00F064E6" w:rsidP="006A4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F064E6" w:rsidRPr="00D629EF" w14:paraId="0C75D5C0" w14:textId="77777777" w:rsidTr="006A46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6A40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629EF">
              <w:rPr>
                <w:rFonts w:ascii="Arial" w:hAnsi="Arial" w:cs="Arial"/>
                <w:noProof/>
                <w:sz w:val="18"/>
              </w:rPr>
              <w:t>maxnoofTNL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1F5" w14:textId="77777777" w:rsidR="00F064E6" w:rsidRPr="00D629EF" w:rsidRDefault="00F064E6" w:rsidP="006A469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629EF">
              <w:rPr>
                <w:rFonts w:ascii="Arial" w:hAnsi="Arial"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1F95CFE3" w14:textId="77777777" w:rsidR="00F064E6" w:rsidRPr="00D629EF" w:rsidRDefault="00F064E6" w:rsidP="00F064E6">
      <w:pPr>
        <w:rPr>
          <w:kern w:val="28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064E6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12C60" w14:textId="77777777" w:rsidR="00346FA1" w:rsidRDefault="00346FA1">
      <w:r>
        <w:separator/>
      </w:r>
    </w:p>
  </w:endnote>
  <w:endnote w:type="continuationSeparator" w:id="0">
    <w:p w14:paraId="77ED1287" w14:textId="77777777" w:rsidR="00346FA1" w:rsidRDefault="0034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D0C64" w14:textId="77777777" w:rsidR="00346FA1" w:rsidRDefault="00346FA1">
      <w:r>
        <w:separator/>
      </w:r>
    </w:p>
  </w:footnote>
  <w:footnote w:type="continuationSeparator" w:id="0">
    <w:p w14:paraId="668B8305" w14:textId="77777777" w:rsidR="00346FA1" w:rsidRDefault="0034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428F1"/>
    <w:rsid w:val="00050D14"/>
    <w:rsid w:val="0007015A"/>
    <w:rsid w:val="00091101"/>
    <w:rsid w:val="00091C95"/>
    <w:rsid w:val="000A5AB0"/>
    <w:rsid w:val="000A6394"/>
    <w:rsid w:val="000B2B08"/>
    <w:rsid w:val="000B6379"/>
    <w:rsid w:val="000B7FED"/>
    <w:rsid w:val="000C038A"/>
    <w:rsid w:val="000C6598"/>
    <w:rsid w:val="000D3AAC"/>
    <w:rsid w:val="000F068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40D54"/>
    <w:rsid w:val="0026004D"/>
    <w:rsid w:val="00260756"/>
    <w:rsid w:val="00261D4F"/>
    <w:rsid w:val="002640DD"/>
    <w:rsid w:val="002644F5"/>
    <w:rsid w:val="00275D12"/>
    <w:rsid w:val="00284FEB"/>
    <w:rsid w:val="002860C4"/>
    <w:rsid w:val="002B5741"/>
    <w:rsid w:val="002D1849"/>
    <w:rsid w:val="00305409"/>
    <w:rsid w:val="00323A68"/>
    <w:rsid w:val="00333ADC"/>
    <w:rsid w:val="00341E80"/>
    <w:rsid w:val="003446E2"/>
    <w:rsid w:val="00346D09"/>
    <w:rsid w:val="00346FA1"/>
    <w:rsid w:val="003579DB"/>
    <w:rsid w:val="0036055B"/>
    <w:rsid w:val="003609EF"/>
    <w:rsid w:val="0036231A"/>
    <w:rsid w:val="00374DD4"/>
    <w:rsid w:val="003A6D80"/>
    <w:rsid w:val="003D5E5E"/>
    <w:rsid w:val="003E1A36"/>
    <w:rsid w:val="003E294E"/>
    <w:rsid w:val="003F7C0F"/>
    <w:rsid w:val="00404762"/>
    <w:rsid w:val="004047A1"/>
    <w:rsid w:val="004063A3"/>
    <w:rsid w:val="00410371"/>
    <w:rsid w:val="004242F1"/>
    <w:rsid w:val="00434A5E"/>
    <w:rsid w:val="004522D3"/>
    <w:rsid w:val="00456DA7"/>
    <w:rsid w:val="004B75B7"/>
    <w:rsid w:val="004E5314"/>
    <w:rsid w:val="0051580D"/>
    <w:rsid w:val="00520B52"/>
    <w:rsid w:val="00521615"/>
    <w:rsid w:val="00522B91"/>
    <w:rsid w:val="00547111"/>
    <w:rsid w:val="00563659"/>
    <w:rsid w:val="00577DC3"/>
    <w:rsid w:val="00584230"/>
    <w:rsid w:val="00592D74"/>
    <w:rsid w:val="005E2C44"/>
    <w:rsid w:val="005E2E28"/>
    <w:rsid w:val="00621188"/>
    <w:rsid w:val="00624E25"/>
    <w:rsid w:val="006257ED"/>
    <w:rsid w:val="00656DF1"/>
    <w:rsid w:val="00695808"/>
    <w:rsid w:val="006B3FF7"/>
    <w:rsid w:val="006B46FB"/>
    <w:rsid w:val="006D64B1"/>
    <w:rsid w:val="006E21FB"/>
    <w:rsid w:val="006E6E0F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7F5F"/>
    <w:rsid w:val="00853986"/>
    <w:rsid w:val="00856902"/>
    <w:rsid w:val="008626E7"/>
    <w:rsid w:val="00870EE7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9599D"/>
    <w:rsid w:val="009A5753"/>
    <w:rsid w:val="009A579D"/>
    <w:rsid w:val="009C0354"/>
    <w:rsid w:val="009C77E0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F746C"/>
    <w:rsid w:val="00B06015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1746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3702C"/>
    <w:rsid w:val="00E40F99"/>
    <w:rsid w:val="00E55D03"/>
    <w:rsid w:val="00E96057"/>
    <w:rsid w:val="00EB09B7"/>
    <w:rsid w:val="00EE38E1"/>
    <w:rsid w:val="00EE7D7C"/>
    <w:rsid w:val="00F00A41"/>
    <w:rsid w:val="00F064E6"/>
    <w:rsid w:val="00F10D1E"/>
    <w:rsid w:val="00F1592F"/>
    <w:rsid w:val="00F25D98"/>
    <w:rsid w:val="00F300FB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0B251-D35B-4471-96E2-5C4318679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6</Pages>
  <Words>2004</Words>
  <Characters>10624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47</cp:revision>
  <cp:lastPrinted>1900-01-01T08:00:00Z</cp:lastPrinted>
  <dcterms:created xsi:type="dcterms:W3CDTF">2019-05-17T17:36:00Z</dcterms:created>
  <dcterms:modified xsi:type="dcterms:W3CDTF">2020-02-14T23:39:00Z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